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98A" w:rsidRDefault="00C272C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rFonts w:hint="eastAsia"/>
          <w:b/>
          <w:noProof/>
          <w:sz w:val="24"/>
          <w:lang w:eastAsia="zh-CN"/>
        </w:rPr>
        <w:t>#</w:t>
      </w:r>
      <w:r>
        <w:rPr>
          <w:b/>
          <w:noProof/>
          <w:sz w:val="24"/>
        </w:rPr>
        <w:t>144E Meeting emeeting</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5169E">
        <w:rPr>
          <w:b/>
          <w:i/>
          <w:noProof/>
          <w:sz w:val="28"/>
        </w:rPr>
        <w:t>3310</w:t>
      </w:r>
    </w:p>
    <w:p w:rsidR="00C3398A" w:rsidRDefault="00C272CE">
      <w:pPr>
        <w:pStyle w:val="CRCoverPage"/>
        <w:tabs>
          <w:tab w:val="right" w:pos="9639"/>
        </w:tabs>
        <w:outlineLvl w:val="0"/>
        <w:rPr>
          <w:b/>
          <w:noProof/>
          <w:sz w:val="24"/>
        </w:rPr>
      </w:pPr>
      <w:r>
        <w:rPr>
          <w:b/>
          <w:noProof/>
          <w:sz w:val="24"/>
        </w:rPr>
        <w:t>emeeting, Apr 12</w:t>
      </w:r>
      <w:r>
        <w:rPr>
          <w:rFonts w:hint="eastAsia"/>
          <w:b/>
          <w:noProof/>
          <w:sz w:val="24"/>
          <w:lang w:eastAsia="zh-CN"/>
        </w:rPr>
        <w:t>-</w:t>
      </w:r>
      <w:r>
        <w:rPr>
          <w:b/>
          <w:noProof/>
          <w:sz w:val="24"/>
          <w:lang w:eastAsia="zh-CN"/>
        </w:rPr>
        <w:t>Apr 16</w:t>
      </w:r>
      <w:r>
        <w:rPr>
          <w:b/>
          <w:noProof/>
          <w:sz w:val="24"/>
        </w:rPr>
        <w:t>, 2021</w:t>
      </w:r>
      <w:r>
        <w:rPr>
          <w:b/>
          <w:noProof/>
          <w:sz w:val="24"/>
        </w:rPr>
        <w:tab/>
      </w:r>
      <w:r>
        <w:rPr>
          <w:rFonts w:cs="Arial"/>
          <w:b/>
          <w:bCs/>
        </w:rPr>
        <w:t>(</w:t>
      </w:r>
      <w:r>
        <w:rPr>
          <w:rFonts w:cs="Arial"/>
          <w:b/>
          <w:bCs/>
          <w:color w:val="0000FF"/>
        </w:rPr>
        <w:t xml:space="preserve">revision of </w:t>
      </w:r>
      <w:r>
        <w:rPr>
          <w:rFonts w:cs="Arial"/>
          <w:b/>
          <w:bCs/>
          <w:color w:val="0000FF"/>
        </w:rPr>
        <w:t>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98A">
        <w:tc>
          <w:tcPr>
            <w:tcW w:w="9641" w:type="dxa"/>
            <w:gridSpan w:val="9"/>
            <w:tcBorders>
              <w:top w:val="single" w:sz="4" w:space="0" w:color="auto"/>
              <w:left w:val="single" w:sz="4" w:space="0" w:color="auto"/>
              <w:right w:val="single" w:sz="4" w:space="0" w:color="auto"/>
            </w:tcBorders>
          </w:tcPr>
          <w:p w:rsidR="00C3398A" w:rsidRDefault="00C272CE">
            <w:pPr>
              <w:pStyle w:val="CRCoverPage"/>
              <w:spacing w:after="0"/>
              <w:jc w:val="right"/>
              <w:rPr>
                <w:i/>
                <w:noProof/>
              </w:rPr>
            </w:pPr>
            <w:r>
              <w:rPr>
                <w:i/>
                <w:noProof/>
                <w:sz w:val="14"/>
              </w:rPr>
              <w:t>CR-Form-v12.0</w:t>
            </w:r>
          </w:p>
        </w:tc>
      </w:tr>
      <w:tr w:rsidR="00C3398A">
        <w:tc>
          <w:tcPr>
            <w:tcW w:w="9641" w:type="dxa"/>
            <w:gridSpan w:val="9"/>
            <w:tcBorders>
              <w:left w:val="single" w:sz="4" w:space="0" w:color="auto"/>
              <w:right w:val="single" w:sz="4" w:space="0" w:color="auto"/>
            </w:tcBorders>
          </w:tcPr>
          <w:p w:rsidR="00C3398A" w:rsidRDefault="00C272CE">
            <w:pPr>
              <w:pStyle w:val="CRCoverPage"/>
              <w:spacing w:after="0"/>
              <w:jc w:val="center"/>
              <w:rPr>
                <w:noProof/>
              </w:rPr>
            </w:pPr>
            <w:r>
              <w:rPr>
                <w:b/>
                <w:noProof/>
                <w:sz w:val="32"/>
              </w:rPr>
              <w:t>CHANGE REQUEST</w:t>
            </w:r>
          </w:p>
        </w:tc>
      </w:tr>
      <w:tr w:rsidR="00C3398A">
        <w:tc>
          <w:tcPr>
            <w:tcW w:w="9641" w:type="dxa"/>
            <w:gridSpan w:val="9"/>
            <w:tcBorders>
              <w:left w:val="single" w:sz="4" w:space="0" w:color="auto"/>
              <w:right w:val="single" w:sz="4" w:space="0" w:color="auto"/>
            </w:tcBorders>
          </w:tcPr>
          <w:p w:rsidR="00C3398A" w:rsidRDefault="00C3398A">
            <w:pPr>
              <w:pStyle w:val="CRCoverPage"/>
              <w:spacing w:after="0"/>
              <w:rPr>
                <w:noProof/>
                <w:sz w:val="8"/>
                <w:szCs w:val="8"/>
              </w:rPr>
            </w:pPr>
          </w:p>
        </w:tc>
      </w:tr>
      <w:tr w:rsidR="00C3398A">
        <w:tc>
          <w:tcPr>
            <w:tcW w:w="142" w:type="dxa"/>
            <w:tcBorders>
              <w:left w:val="single" w:sz="4" w:space="0" w:color="auto"/>
            </w:tcBorders>
          </w:tcPr>
          <w:p w:rsidR="00C3398A" w:rsidRDefault="00C3398A">
            <w:pPr>
              <w:pStyle w:val="CRCoverPage"/>
              <w:spacing w:after="0"/>
              <w:jc w:val="right"/>
              <w:rPr>
                <w:noProof/>
              </w:rPr>
            </w:pPr>
          </w:p>
        </w:tc>
        <w:tc>
          <w:tcPr>
            <w:tcW w:w="1559" w:type="dxa"/>
            <w:shd w:val="pct30" w:color="FFFF00" w:fill="auto"/>
          </w:tcPr>
          <w:p w:rsidR="00C3398A" w:rsidRDefault="00C272CE">
            <w:pPr>
              <w:pStyle w:val="CRCoverPage"/>
              <w:spacing w:after="0"/>
              <w:jc w:val="right"/>
              <w:rPr>
                <w:b/>
                <w:noProof/>
                <w:sz w:val="28"/>
              </w:rPr>
            </w:pPr>
            <w:r>
              <w:rPr>
                <w:b/>
                <w:noProof/>
                <w:sz w:val="28"/>
              </w:rPr>
              <w:t>23.502</w:t>
            </w:r>
          </w:p>
        </w:tc>
        <w:tc>
          <w:tcPr>
            <w:tcW w:w="709" w:type="dxa"/>
          </w:tcPr>
          <w:p w:rsidR="00C3398A" w:rsidRDefault="00C272CE">
            <w:pPr>
              <w:pStyle w:val="CRCoverPage"/>
              <w:spacing w:after="0"/>
              <w:jc w:val="center"/>
              <w:rPr>
                <w:noProof/>
              </w:rPr>
            </w:pPr>
            <w:r>
              <w:rPr>
                <w:b/>
                <w:noProof/>
                <w:sz w:val="28"/>
              </w:rPr>
              <w:t>CR</w:t>
            </w:r>
          </w:p>
        </w:tc>
        <w:tc>
          <w:tcPr>
            <w:tcW w:w="1276" w:type="dxa"/>
            <w:shd w:val="pct30" w:color="FFFF00" w:fill="auto"/>
          </w:tcPr>
          <w:p w:rsidR="00C3398A" w:rsidRDefault="00C272CE">
            <w:pPr>
              <w:pStyle w:val="CRCoverPage"/>
              <w:spacing w:after="0"/>
              <w:jc w:val="right"/>
              <w:rPr>
                <w:b/>
                <w:noProof/>
                <w:sz w:val="28"/>
              </w:rPr>
            </w:pPr>
            <w:r>
              <w:rPr>
                <w:rFonts w:hint="eastAsia"/>
                <w:b/>
                <w:noProof/>
                <w:sz w:val="28"/>
              </w:rPr>
              <w:t>2</w:t>
            </w:r>
            <w:r>
              <w:rPr>
                <w:b/>
                <w:noProof/>
                <w:sz w:val="28"/>
              </w:rPr>
              <w:t>718</w:t>
            </w:r>
          </w:p>
        </w:tc>
        <w:tc>
          <w:tcPr>
            <w:tcW w:w="709" w:type="dxa"/>
          </w:tcPr>
          <w:p w:rsidR="00C3398A" w:rsidRDefault="00C272CE">
            <w:pPr>
              <w:pStyle w:val="CRCoverPage"/>
              <w:tabs>
                <w:tab w:val="right" w:pos="625"/>
              </w:tabs>
              <w:spacing w:after="0"/>
              <w:jc w:val="center"/>
              <w:rPr>
                <w:noProof/>
              </w:rPr>
            </w:pPr>
            <w:r>
              <w:rPr>
                <w:b/>
                <w:bCs/>
                <w:noProof/>
                <w:sz w:val="28"/>
              </w:rPr>
              <w:t>rev</w:t>
            </w:r>
          </w:p>
        </w:tc>
        <w:tc>
          <w:tcPr>
            <w:tcW w:w="992" w:type="dxa"/>
            <w:shd w:val="pct30" w:color="FFFF00" w:fill="auto"/>
          </w:tcPr>
          <w:p w:rsidR="00C3398A" w:rsidRDefault="00C5169E" w:rsidP="00C5169E">
            <w:pPr>
              <w:pStyle w:val="CRCoverPage"/>
              <w:spacing w:after="0"/>
              <w:jc w:val="center"/>
              <w:rPr>
                <w:b/>
                <w:noProof/>
              </w:rPr>
            </w:pPr>
            <w:r w:rsidRPr="00C5169E">
              <w:rPr>
                <w:b/>
                <w:noProof/>
                <w:sz w:val="28"/>
              </w:rPr>
              <w:t>1</w:t>
            </w:r>
          </w:p>
        </w:tc>
        <w:tc>
          <w:tcPr>
            <w:tcW w:w="2410" w:type="dxa"/>
          </w:tcPr>
          <w:p w:rsidR="00C3398A" w:rsidRDefault="00C272C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3398A" w:rsidRDefault="00C272CE">
            <w:pPr>
              <w:pStyle w:val="CRCoverPage"/>
              <w:spacing w:after="0"/>
              <w:jc w:val="center"/>
              <w:rPr>
                <w:noProof/>
                <w:sz w:val="28"/>
              </w:rPr>
            </w:pPr>
            <w:r>
              <w:rPr>
                <w:b/>
                <w:noProof/>
                <w:sz w:val="28"/>
                <w:lang w:eastAsia="zh-CN"/>
              </w:rPr>
              <w:t>17</w:t>
            </w:r>
            <w:r>
              <w:rPr>
                <w:b/>
                <w:noProof/>
                <w:sz w:val="28"/>
              </w:rPr>
              <w:t>.0.0</w:t>
            </w:r>
          </w:p>
        </w:tc>
        <w:tc>
          <w:tcPr>
            <w:tcW w:w="143" w:type="dxa"/>
            <w:tcBorders>
              <w:right w:val="single" w:sz="4" w:space="0" w:color="auto"/>
            </w:tcBorders>
          </w:tcPr>
          <w:p w:rsidR="00C3398A" w:rsidRDefault="00C3398A">
            <w:pPr>
              <w:pStyle w:val="CRCoverPage"/>
              <w:spacing w:after="0"/>
              <w:rPr>
                <w:noProof/>
              </w:rPr>
            </w:pPr>
          </w:p>
        </w:tc>
      </w:tr>
      <w:tr w:rsidR="00C3398A">
        <w:tc>
          <w:tcPr>
            <w:tcW w:w="9641" w:type="dxa"/>
            <w:gridSpan w:val="9"/>
            <w:tcBorders>
              <w:left w:val="single" w:sz="4" w:space="0" w:color="auto"/>
              <w:right w:val="single" w:sz="4" w:space="0" w:color="auto"/>
            </w:tcBorders>
          </w:tcPr>
          <w:p w:rsidR="00C3398A" w:rsidRDefault="00C3398A">
            <w:pPr>
              <w:pStyle w:val="CRCoverPage"/>
              <w:spacing w:after="0"/>
              <w:rPr>
                <w:noProof/>
              </w:rPr>
            </w:pPr>
          </w:p>
        </w:tc>
      </w:tr>
      <w:tr w:rsidR="00C3398A">
        <w:tc>
          <w:tcPr>
            <w:tcW w:w="9641" w:type="dxa"/>
            <w:gridSpan w:val="9"/>
            <w:tcBorders>
              <w:top w:val="single" w:sz="4" w:space="0" w:color="auto"/>
            </w:tcBorders>
          </w:tcPr>
          <w:p w:rsidR="00C3398A" w:rsidRDefault="00C272C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3398A">
        <w:tc>
          <w:tcPr>
            <w:tcW w:w="9641" w:type="dxa"/>
            <w:gridSpan w:val="9"/>
          </w:tcPr>
          <w:p w:rsidR="00C3398A" w:rsidRDefault="00C3398A">
            <w:pPr>
              <w:pStyle w:val="CRCoverPage"/>
              <w:spacing w:after="0"/>
              <w:rPr>
                <w:noProof/>
                <w:sz w:val="8"/>
                <w:szCs w:val="8"/>
              </w:rPr>
            </w:pPr>
          </w:p>
        </w:tc>
      </w:tr>
    </w:tbl>
    <w:p w:rsidR="00C3398A" w:rsidRDefault="00C339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98A">
        <w:tc>
          <w:tcPr>
            <w:tcW w:w="2835" w:type="dxa"/>
          </w:tcPr>
          <w:p w:rsidR="00C3398A" w:rsidRDefault="00C272CE">
            <w:pPr>
              <w:pStyle w:val="CRCoverPage"/>
              <w:tabs>
                <w:tab w:val="right" w:pos="2751"/>
              </w:tabs>
              <w:spacing w:after="0"/>
              <w:rPr>
                <w:b/>
                <w:i/>
                <w:noProof/>
              </w:rPr>
            </w:pPr>
            <w:r>
              <w:rPr>
                <w:b/>
                <w:i/>
                <w:noProof/>
              </w:rPr>
              <w:t>Proposed change affects:</w:t>
            </w:r>
          </w:p>
        </w:tc>
        <w:tc>
          <w:tcPr>
            <w:tcW w:w="1418" w:type="dxa"/>
          </w:tcPr>
          <w:p w:rsidR="00C3398A" w:rsidRDefault="00C272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398A" w:rsidRDefault="00C3398A">
            <w:pPr>
              <w:pStyle w:val="CRCoverPage"/>
              <w:spacing w:after="0"/>
              <w:jc w:val="center"/>
              <w:rPr>
                <w:b/>
                <w:caps/>
                <w:noProof/>
              </w:rPr>
            </w:pPr>
          </w:p>
        </w:tc>
        <w:tc>
          <w:tcPr>
            <w:tcW w:w="709" w:type="dxa"/>
            <w:tcBorders>
              <w:left w:val="single" w:sz="4" w:space="0" w:color="auto"/>
            </w:tcBorders>
          </w:tcPr>
          <w:p w:rsidR="00C3398A" w:rsidRDefault="00C272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398A" w:rsidRDefault="00C272CE">
            <w:pPr>
              <w:pStyle w:val="CRCoverPage"/>
              <w:spacing w:after="0"/>
              <w:jc w:val="center"/>
              <w:rPr>
                <w:b/>
                <w:caps/>
                <w:noProof/>
              </w:rPr>
            </w:pPr>
            <w:r>
              <w:rPr>
                <w:b/>
                <w:caps/>
                <w:noProof/>
              </w:rPr>
              <w:t>X</w:t>
            </w:r>
          </w:p>
        </w:tc>
        <w:tc>
          <w:tcPr>
            <w:tcW w:w="2126" w:type="dxa"/>
          </w:tcPr>
          <w:p w:rsidR="00C3398A" w:rsidRDefault="00C272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398A" w:rsidRDefault="00C3398A">
            <w:pPr>
              <w:pStyle w:val="CRCoverPage"/>
              <w:spacing w:after="0"/>
              <w:jc w:val="center"/>
              <w:rPr>
                <w:b/>
                <w:bCs/>
                <w:caps/>
                <w:noProof/>
              </w:rPr>
            </w:pPr>
          </w:p>
        </w:tc>
        <w:tc>
          <w:tcPr>
            <w:tcW w:w="1418" w:type="dxa"/>
            <w:tcBorders>
              <w:left w:val="nil"/>
            </w:tcBorders>
          </w:tcPr>
          <w:p w:rsidR="00C3398A" w:rsidRDefault="00C272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rsidR="00C3398A" w:rsidRDefault="00C272CE">
            <w:pPr>
              <w:pStyle w:val="CRCoverPage"/>
              <w:spacing w:after="0"/>
              <w:jc w:val="center"/>
              <w:rPr>
                <w:b/>
                <w:bCs/>
                <w:caps/>
                <w:noProof/>
              </w:rPr>
            </w:pPr>
            <w:r>
              <w:rPr>
                <w:b/>
                <w:bCs/>
                <w:caps/>
                <w:noProof/>
              </w:rPr>
              <w:t>X</w:t>
            </w:r>
          </w:p>
        </w:tc>
      </w:tr>
    </w:tbl>
    <w:p w:rsidR="00C3398A" w:rsidRDefault="00C339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98A">
        <w:tc>
          <w:tcPr>
            <w:tcW w:w="9640" w:type="dxa"/>
            <w:gridSpan w:val="11"/>
          </w:tcPr>
          <w:p w:rsidR="00C3398A" w:rsidRDefault="00C3398A">
            <w:pPr>
              <w:pStyle w:val="CRCoverPage"/>
              <w:spacing w:after="0"/>
              <w:rPr>
                <w:noProof/>
                <w:sz w:val="8"/>
                <w:szCs w:val="8"/>
              </w:rPr>
            </w:pPr>
          </w:p>
        </w:tc>
      </w:tr>
      <w:tr w:rsidR="00C3398A">
        <w:tc>
          <w:tcPr>
            <w:tcW w:w="1843" w:type="dxa"/>
            <w:tcBorders>
              <w:top w:val="single" w:sz="4" w:space="0" w:color="auto"/>
              <w:left w:val="single" w:sz="4" w:space="0" w:color="auto"/>
            </w:tcBorders>
          </w:tcPr>
          <w:p w:rsidR="00C3398A" w:rsidRDefault="00C272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3398A" w:rsidRDefault="00C272CE">
            <w:pPr>
              <w:pStyle w:val="CRCoverPage"/>
              <w:spacing w:after="0"/>
              <w:ind w:left="100"/>
              <w:rPr>
                <w:noProof/>
                <w:lang w:eastAsia="zh-CN"/>
              </w:rPr>
            </w:pPr>
            <w:r>
              <w:rPr>
                <w:noProof/>
                <w:lang w:eastAsia="zh-CN"/>
              </w:rPr>
              <w:t>Mobility from EPC to 5GC for MA PDU Session</w:t>
            </w:r>
          </w:p>
        </w:tc>
      </w:tr>
      <w:tr w:rsidR="00C3398A">
        <w:tc>
          <w:tcPr>
            <w:tcW w:w="1843" w:type="dxa"/>
            <w:tcBorders>
              <w:left w:val="single" w:sz="4" w:space="0" w:color="auto"/>
            </w:tcBorders>
          </w:tcPr>
          <w:p w:rsidR="00C3398A" w:rsidRDefault="00C3398A">
            <w:pPr>
              <w:pStyle w:val="CRCoverPage"/>
              <w:spacing w:after="0"/>
              <w:rPr>
                <w:b/>
                <w:i/>
                <w:noProof/>
                <w:sz w:val="8"/>
                <w:szCs w:val="8"/>
              </w:rPr>
            </w:pPr>
          </w:p>
        </w:tc>
        <w:tc>
          <w:tcPr>
            <w:tcW w:w="7797" w:type="dxa"/>
            <w:gridSpan w:val="10"/>
            <w:tcBorders>
              <w:right w:val="single" w:sz="4" w:space="0" w:color="auto"/>
            </w:tcBorders>
          </w:tcPr>
          <w:p w:rsidR="00C3398A" w:rsidRDefault="00C3398A">
            <w:pPr>
              <w:pStyle w:val="CRCoverPage"/>
              <w:spacing w:after="0"/>
              <w:rPr>
                <w:noProof/>
                <w:sz w:val="8"/>
                <w:szCs w:val="8"/>
              </w:rPr>
            </w:pPr>
          </w:p>
        </w:tc>
      </w:tr>
      <w:tr w:rsidR="00C3398A">
        <w:tc>
          <w:tcPr>
            <w:tcW w:w="1843" w:type="dxa"/>
            <w:tcBorders>
              <w:left w:val="single" w:sz="4" w:space="0" w:color="auto"/>
            </w:tcBorders>
          </w:tcPr>
          <w:p w:rsidR="00C3398A" w:rsidRDefault="00C272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3398A" w:rsidRDefault="00C272CE">
            <w:pPr>
              <w:pStyle w:val="CRCoverPage"/>
              <w:spacing w:after="0"/>
              <w:ind w:left="100"/>
              <w:rPr>
                <w:noProof/>
              </w:rPr>
            </w:pPr>
            <w:r>
              <w:rPr>
                <w:noProof/>
              </w:rPr>
              <w:t>ZTE</w:t>
            </w:r>
          </w:p>
        </w:tc>
      </w:tr>
      <w:tr w:rsidR="00C3398A">
        <w:tc>
          <w:tcPr>
            <w:tcW w:w="1843" w:type="dxa"/>
            <w:tcBorders>
              <w:left w:val="single" w:sz="4" w:space="0" w:color="auto"/>
            </w:tcBorders>
          </w:tcPr>
          <w:p w:rsidR="00C3398A" w:rsidRDefault="00C272CE">
            <w:pPr>
              <w:pStyle w:val="CRCoverPage"/>
              <w:tabs>
                <w:tab w:val="right" w:pos="1759"/>
              </w:tabs>
              <w:spacing w:after="0"/>
              <w:rPr>
                <w:b/>
                <w:i/>
                <w:noProof/>
              </w:rPr>
            </w:pPr>
            <w:r>
              <w:rPr>
                <w:b/>
                <w:i/>
                <w:noProof/>
              </w:rPr>
              <w:t xml:space="preserve">Source </w:t>
            </w:r>
            <w:r>
              <w:rPr>
                <w:b/>
                <w:i/>
                <w:noProof/>
              </w:rPr>
              <w:t>to TSG:</w:t>
            </w:r>
          </w:p>
        </w:tc>
        <w:tc>
          <w:tcPr>
            <w:tcW w:w="7797" w:type="dxa"/>
            <w:gridSpan w:val="10"/>
            <w:tcBorders>
              <w:right w:val="single" w:sz="4" w:space="0" w:color="auto"/>
            </w:tcBorders>
            <w:shd w:val="pct30" w:color="FFFF00" w:fill="auto"/>
          </w:tcPr>
          <w:p w:rsidR="00C3398A" w:rsidRDefault="00C272C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3398A">
        <w:tc>
          <w:tcPr>
            <w:tcW w:w="1843" w:type="dxa"/>
            <w:tcBorders>
              <w:left w:val="single" w:sz="4" w:space="0" w:color="auto"/>
            </w:tcBorders>
          </w:tcPr>
          <w:p w:rsidR="00C3398A" w:rsidRDefault="00C3398A">
            <w:pPr>
              <w:pStyle w:val="CRCoverPage"/>
              <w:spacing w:after="0"/>
              <w:rPr>
                <w:b/>
                <w:i/>
                <w:noProof/>
                <w:sz w:val="8"/>
                <w:szCs w:val="8"/>
              </w:rPr>
            </w:pPr>
          </w:p>
        </w:tc>
        <w:tc>
          <w:tcPr>
            <w:tcW w:w="7797" w:type="dxa"/>
            <w:gridSpan w:val="10"/>
            <w:tcBorders>
              <w:right w:val="single" w:sz="4" w:space="0" w:color="auto"/>
            </w:tcBorders>
          </w:tcPr>
          <w:p w:rsidR="00C3398A" w:rsidRDefault="00C3398A">
            <w:pPr>
              <w:pStyle w:val="CRCoverPage"/>
              <w:spacing w:after="0"/>
              <w:rPr>
                <w:noProof/>
                <w:sz w:val="8"/>
                <w:szCs w:val="8"/>
              </w:rPr>
            </w:pPr>
          </w:p>
        </w:tc>
      </w:tr>
      <w:tr w:rsidR="00C3398A">
        <w:tc>
          <w:tcPr>
            <w:tcW w:w="1843" w:type="dxa"/>
            <w:tcBorders>
              <w:left w:val="single" w:sz="4" w:space="0" w:color="auto"/>
            </w:tcBorders>
          </w:tcPr>
          <w:p w:rsidR="00C3398A" w:rsidRDefault="00C272CE">
            <w:pPr>
              <w:pStyle w:val="CRCoverPage"/>
              <w:tabs>
                <w:tab w:val="right" w:pos="1759"/>
              </w:tabs>
              <w:spacing w:after="0"/>
              <w:rPr>
                <w:b/>
                <w:i/>
                <w:noProof/>
              </w:rPr>
            </w:pPr>
            <w:r>
              <w:rPr>
                <w:b/>
                <w:i/>
                <w:noProof/>
              </w:rPr>
              <w:t>Work item code:</w:t>
            </w:r>
          </w:p>
        </w:tc>
        <w:tc>
          <w:tcPr>
            <w:tcW w:w="3686" w:type="dxa"/>
            <w:gridSpan w:val="5"/>
            <w:shd w:val="pct30" w:color="FFFF00" w:fill="auto"/>
          </w:tcPr>
          <w:p w:rsidR="00C3398A" w:rsidRDefault="00C272CE">
            <w:pPr>
              <w:pStyle w:val="CRCoverPage"/>
              <w:spacing w:after="0"/>
              <w:ind w:left="100"/>
              <w:rPr>
                <w:noProof/>
                <w:lang w:eastAsia="zh-CN"/>
              </w:rPr>
            </w:pPr>
            <w:r>
              <w:rPr>
                <w:noProof/>
                <w:lang w:eastAsia="zh-CN"/>
              </w:rPr>
              <w:t>ATSSS_Ph2</w:t>
            </w:r>
          </w:p>
        </w:tc>
        <w:tc>
          <w:tcPr>
            <w:tcW w:w="567" w:type="dxa"/>
            <w:tcBorders>
              <w:left w:val="nil"/>
            </w:tcBorders>
          </w:tcPr>
          <w:p w:rsidR="00C3398A" w:rsidRDefault="00C3398A">
            <w:pPr>
              <w:pStyle w:val="CRCoverPage"/>
              <w:spacing w:after="0"/>
              <w:ind w:right="100"/>
              <w:rPr>
                <w:noProof/>
              </w:rPr>
            </w:pPr>
          </w:p>
        </w:tc>
        <w:tc>
          <w:tcPr>
            <w:tcW w:w="1417" w:type="dxa"/>
            <w:gridSpan w:val="3"/>
            <w:tcBorders>
              <w:left w:val="nil"/>
            </w:tcBorders>
          </w:tcPr>
          <w:p w:rsidR="00C3398A" w:rsidRDefault="00C272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398A" w:rsidRDefault="00C272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rFonts w:hint="eastAsia"/>
                <w:noProof/>
                <w:lang w:eastAsia="zh-CN"/>
              </w:rPr>
              <w:t>-</w:t>
            </w:r>
            <w:r>
              <w:rPr>
                <w:noProof/>
              </w:rPr>
              <w:t>05</w:t>
            </w:r>
            <w:r>
              <w:rPr>
                <w:noProof/>
              </w:rPr>
              <w:fldChar w:fldCharType="end"/>
            </w:r>
          </w:p>
        </w:tc>
      </w:tr>
      <w:tr w:rsidR="00C3398A">
        <w:tc>
          <w:tcPr>
            <w:tcW w:w="1843" w:type="dxa"/>
            <w:tcBorders>
              <w:left w:val="single" w:sz="4" w:space="0" w:color="auto"/>
            </w:tcBorders>
          </w:tcPr>
          <w:p w:rsidR="00C3398A" w:rsidRDefault="00C3398A">
            <w:pPr>
              <w:pStyle w:val="CRCoverPage"/>
              <w:spacing w:after="0"/>
              <w:rPr>
                <w:b/>
                <w:i/>
                <w:noProof/>
                <w:sz w:val="8"/>
                <w:szCs w:val="8"/>
              </w:rPr>
            </w:pPr>
          </w:p>
        </w:tc>
        <w:tc>
          <w:tcPr>
            <w:tcW w:w="1986" w:type="dxa"/>
            <w:gridSpan w:val="4"/>
          </w:tcPr>
          <w:p w:rsidR="00C3398A" w:rsidRDefault="00C3398A">
            <w:pPr>
              <w:pStyle w:val="CRCoverPage"/>
              <w:spacing w:after="0"/>
              <w:rPr>
                <w:noProof/>
                <w:sz w:val="8"/>
                <w:szCs w:val="8"/>
              </w:rPr>
            </w:pPr>
          </w:p>
        </w:tc>
        <w:tc>
          <w:tcPr>
            <w:tcW w:w="2267" w:type="dxa"/>
            <w:gridSpan w:val="2"/>
          </w:tcPr>
          <w:p w:rsidR="00C3398A" w:rsidRDefault="00C3398A">
            <w:pPr>
              <w:pStyle w:val="CRCoverPage"/>
              <w:spacing w:after="0"/>
              <w:rPr>
                <w:noProof/>
                <w:sz w:val="8"/>
                <w:szCs w:val="8"/>
              </w:rPr>
            </w:pPr>
          </w:p>
        </w:tc>
        <w:tc>
          <w:tcPr>
            <w:tcW w:w="1417" w:type="dxa"/>
            <w:gridSpan w:val="3"/>
          </w:tcPr>
          <w:p w:rsidR="00C3398A" w:rsidRDefault="00C3398A">
            <w:pPr>
              <w:pStyle w:val="CRCoverPage"/>
              <w:spacing w:after="0"/>
              <w:rPr>
                <w:noProof/>
                <w:sz w:val="8"/>
                <w:szCs w:val="8"/>
              </w:rPr>
            </w:pPr>
          </w:p>
        </w:tc>
        <w:tc>
          <w:tcPr>
            <w:tcW w:w="2127" w:type="dxa"/>
            <w:tcBorders>
              <w:right w:val="single" w:sz="4" w:space="0" w:color="auto"/>
            </w:tcBorders>
          </w:tcPr>
          <w:p w:rsidR="00C3398A" w:rsidRDefault="00C3398A">
            <w:pPr>
              <w:pStyle w:val="CRCoverPage"/>
              <w:spacing w:after="0"/>
              <w:rPr>
                <w:noProof/>
                <w:sz w:val="8"/>
                <w:szCs w:val="8"/>
              </w:rPr>
            </w:pPr>
          </w:p>
        </w:tc>
      </w:tr>
      <w:tr w:rsidR="00C3398A">
        <w:trPr>
          <w:cantSplit/>
        </w:trPr>
        <w:tc>
          <w:tcPr>
            <w:tcW w:w="1843" w:type="dxa"/>
            <w:tcBorders>
              <w:left w:val="single" w:sz="4" w:space="0" w:color="auto"/>
            </w:tcBorders>
          </w:tcPr>
          <w:p w:rsidR="00C3398A" w:rsidRDefault="00C272CE">
            <w:pPr>
              <w:pStyle w:val="CRCoverPage"/>
              <w:tabs>
                <w:tab w:val="right" w:pos="1759"/>
              </w:tabs>
              <w:spacing w:after="0"/>
              <w:rPr>
                <w:b/>
                <w:i/>
                <w:noProof/>
              </w:rPr>
            </w:pPr>
            <w:r>
              <w:rPr>
                <w:b/>
                <w:i/>
                <w:noProof/>
              </w:rPr>
              <w:t>Category:</w:t>
            </w:r>
          </w:p>
        </w:tc>
        <w:tc>
          <w:tcPr>
            <w:tcW w:w="851" w:type="dxa"/>
            <w:shd w:val="pct30" w:color="FFFF00" w:fill="auto"/>
          </w:tcPr>
          <w:p w:rsidR="00C3398A" w:rsidRDefault="00C272CE">
            <w:pPr>
              <w:pStyle w:val="CRCoverPage"/>
              <w:spacing w:after="0"/>
              <w:ind w:left="100" w:right="-609"/>
              <w:rPr>
                <w:b/>
                <w:noProof/>
              </w:rPr>
            </w:pPr>
            <w:r>
              <w:rPr>
                <w:b/>
                <w:noProof/>
              </w:rPr>
              <w:t>F</w:t>
            </w:r>
          </w:p>
        </w:tc>
        <w:tc>
          <w:tcPr>
            <w:tcW w:w="3402" w:type="dxa"/>
            <w:gridSpan w:val="5"/>
            <w:tcBorders>
              <w:left w:val="nil"/>
            </w:tcBorders>
          </w:tcPr>
          <w:p w:rsidR="00C3398A" w:rsidRDefault="00C3398A">
            <w:pPr>
              <w:pStyle w:val="CRCoverPage"/>
              <w:spacing w:after="0"/>
              <w:rPr>
                <w:noProof/>
              </w:rPr>
            </w:pPr>
          </w:p>
        </w:tc>
        <w:tc>
          <w:tcPr>
            <w:tcW w:w="1417" w:type="dxa"/>
            <w:gridSpan w:val="3"/>
            <w:tcBorders>
              <w:left w:val="nil"/>
            </w:tcBorders>
          </w:tcPr>
          <w:p w:rsidR="00C3398A" w:rsidRDefault="00C272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398A" w:rsidRDefault="00C272CE">
            <w:pPr>
              <w:pStyle w:val="CRCoverPage"/>
              <w:spacing w:after="0"/>
              <w:ind w:left="100"/>
              <w:rPr>
                <w:noProof/>
              </w:rPr>
            </w:pPr>
            <w:r>
              <w:rPr>
                <w:noProof/>
              </w:rPr>
              <w:t>Rel-17</w:t>
            </w:r>
          </w:p>
        </w:tc>
      </w:tr>
      <w:tr w:rsidR="00C3398A">
        <w:tc>
          <w:tcPr>
            <w:tcW w:w="1843" w:type="dxa"/>
            <w:tcBorders>
              <w:left w:val="single" w:sz="4" w:space="0" w:color="auto"/>
              <w:bottom w:val="single" w:sz="4" w:space="0" w:color="auto"/>
            </w:tcBorders>
          </w:tcPr>
          <w:p w:rsidR="00C3398A" w:rsidRDefault="00C3398A">
            <w:pPr>
              <w:pStyle w:val="CRCoverPage"/>
              <w:spacing w:after="0"/>
              <w:rPr>
                <w:b/>
                <w:i/>
                <w:noProof/>
              </w:rPr>
            </w:pPr>
          </w:p>
        </w:tc>
        <w:tc>
          <w:tcPr>
            <w:tcW w:w="4677" w:type="dxa"/>
            <w:gridSpan w:val="8"/>
            <w:tcBorders>
              <w:bottom w:val="single" w:sz="4" w:space="0" w:color="auto"/>
            </w:tcBorders>
          </w:tcPr>
          <w:p w:rsidR="00C3398A" w:rsidRDefault="00C272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3398A" w:rsidRDefault="00C272C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3398A" w:rsidRDefault="00C272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w:t>
            </w:r>
            <w:r>
              <w:rPr>
                <w:i/>
                <w:noProof/>
                <w:sz w:val="18"/>
              </w:rPr>
              <w:t>lease 15)</w:t>
            </w:r>
            <w:r>
              <w:rPr>
                <w:i/>
                <w:noProof/>
                <w:sz w:val="18"/>
              </w:rPr>
              <w:br/>
              <w:t>Rel-16</w:t>
            </w:r>
            <w:r>
              <w:rPr>
                <w:i/>
                <w:noProof/>
                <w:sz w:val="18"/>
              </w:rPr>
              <w:tab/>
              <w:t>(Release 16)</w:t>
            </w:r>
          </w:p>
        </w:tc>
      </w:tr>
      <w:tr w:rsidR="00C3398A">
        <w:tc>
          <w:tcPr>
            <w:tcW w:w="1843" w:type="dxa"/>
          </w:tcPr>
          <w:p w:rsidR="00C3398A" w:rsidRDefault="00C3398A">
            <w:pPr>
              <w:pStyle w:val="CRCoverPage"/>
              <w:spacing w:after="0"/>
              <w:rPr>
                <w:b/>
                <w:i/>
                <w:noProof/>
                <w:sz w:val="8"/>
                <w:szCs w:val="8"/>
              </w:rPr>
            </w:pPr>
          </w:p>
        </w:tc>
        <w:tc>
          <w:tcPr>
            <w:tcW w:w="7797" w:type="dxa"/>
            <w:gridSpan w:val="10"/>
          </w:tcPr>
          <w:p w:rsidR="00C3398A" w:rsidRDefault="00C3398A">
            <w:pPr>
              <w:pStyle w:val="CRCoverPage"/>
              <w:spacing w:after="0"/>
              <w:rPr>
                <w:noProof/>
                <w:sz w:val="8"/>
                <w:szCs w:val="8"/>
              </w:rPr>
            </w:pPr>
          </w:p>
        </w:tc>
      </w:tr>
      <w:tr w:rsidR="00C3398A">
        <w:tc>
          <w:tcPr>
            <w:tcW w:w="2694" w:type="dxa"/>
            <w:gridSpan w:val="2"/>
            <w:tcBorders>
              <w:top w:val="single" w:sz="4" w:space="0" w:color="auto"/>
              <w:left w:val="single" w:sz="4" w:space="0" w:color="auto"/>
            </w:tcBorders>
          </w:tcPr>
          <w:p w:rsidR="00C3398A" w:rsidRDefault="00C27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398A" w:rsidRDefault="00C272CE">
            <w:pPr>
              <w:pStyle w:val="CRCoverPage"/>
              <w:spacing w:after="0"/>
              <w:ind w:left="100"/>
              <w:rPr>
                <w:noProof/>
                <w:lang w:eastAsia="zh-CN"/>
              </w:rPr>
            </w:pPr>
            <w:r>
              <w:rPr>
                <w:noProof/>
                <w:lang w:eastAsia="zh-CN"/>
              </w:rPr>
              <w:t xml:space="preserve">After the mobility from EPC to 5GC, the </w:t>
            </w:r>
            <w:r>
              <w:t xml:space="preserve">UE may trigger the UE requested PDU Session Establishment procedure over non-3GPP access to add second access to the MA PDU Session. This can be used regardless </w:t>
            </w:r>
            <w:r>
              <w:t>whether the UE is registered to different PLMN or same PLMN over 3GPP and non-3GPP access</w:t>
            </w:r>
          </w:p>
        </w:tc>
      </w:tr>
      <w:tr w:rsidR="00C3398A">
        <w:tc>
          <w:tcPr>
            <w:tcW w:w="2694" w:type="dxa"/>
            <w:gridSpan w:val="2"/>
            <w:tcBorders>
              <w:left w:val="single" w:sz="4" w:space="0" w:color="auto"/>
            </w:tcBorders>
          </w:tcPr>
          <w:p w:rsidR="00C3398A" w:rsidRDefault="00C3398A">
            <w:pPr>
              <w:pStyle w:val="CRCoverPage"/>
              <w:spacing w:after="0"/>
              <w:rPr>
                <w:b/>
                <w:i/>
                <w:noProof/>
                <w:sz w:val="8"/>
                <w:szCs w:val="8"/>
              </w:rPr>
            </w:pPr>
          </w:p>
        </w:tc>
        <w:tc>
          <w:tcPr>
            <w:tcW w:w="6946" w:type="dxa"/>
            <w:gridSpan w:val="9"/>
            <w:tcBorders>
              <w:right w:val="single" w:sz="4" w:space="0" w:color="auto"/>
            </w:tcBorders>
          </w:tcPr>
          <w:p w:rsidR="00C3398A" w:rsidRDefault="00C3398A">
            <w:pPr>
              <w:pStyle w:val="CRCoverPage"/>
              <w:spacing w:after="0"/>
              <w:rPr>
                <w:noProof/>
                <w:sz w:val="8"/>
                <w:szCs w:val="8"/>
              </w:rPr>
            </w:pPr>
          </w:p>
        </w:tc>
      </w:tr>
      <w:tr w:rsidR="00C3398A">
        <w:tc>
          <w:tcPr>
            <w:tcW w:w="2694" w:type="dxa"/>
            <w:gridSpan w:val="2"/>
            <w:tcBorders>
              <w:left w:val="single" w:sz="4" w:space="0" w:color="auto"/>
            </w:tcBorders>
          </w:tcPr>
          <w:p w:rsidR="00C3398A" w:rsidRDefault="00C27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3398A" w:rsidRDefault="00C272CE">
            <w:pPr>
              <w:pStyle w:val="CRCoverPage"/>
              <w:spacing w:after="0"/>
              <w:ind w:left="100"/>
              <w:rPr>
                <w:lang w:eastAsia="zh-CN"/>
              </w:rPr>
            </w:pPr>
            <w:r>
              <w:t>The UE may trigger the UE requested PDU Session Establishment procedure as described in clause 4.22.7 over non-3GPP access to add second access</w:t>
            </w:r>
            <w:r>
              <w:t xml:space="preserve"> to the MA PDU Session after the UE is registered in non 3GPP access.</w:t>
            </w:r>
          </w:p>
        </w:tc>
      </w:tr>
      <w:tr w:rsidR="00C3398A">
        <w:tc>
          <w:tcPr>
            <w:tcW w:w="2694" w:type="dxa"/>
            <w:gridSpan w:val="2"/>
            <w:tcBorders>
              <w:left w:val="single" w:sz="4" w:space="0" w:color="auto"/>
            </w:tcBorders>
          </w:tcPr>
          <w:p w:rsidR="00C3398A" w:rsidRDefault="00C3398A">
            <w:pPr>
              <w:pStyle w:val="CRCoverPage"/>
              <w:spacing w:after="0"/>
              <w:rPr>
                <w:b/>
                <w:i/>
                <w:noProof/>
                <w:sz w:val="8"/>
                <w:szCs w:val="8"/>
                <w:lang w:eastAsia="zh-CN"/>
              </w:rPr>
            </w:pPr>
          </w:p>
        </w:tc>
        <w:tc>
          <w:tcPr>
            <w:tcW w:w="6946" w:type="dxa"/>
            <w:gridSpan w:val="9"/>
            <w:tcBorders>
              <w:right w:val="single" w:sz="4" w:space="0" w:color="auto"/>
            </w:tcBorders>
          </w:tcPr>
          <w:p w:rsidR="00C3398A" w:rsidRDefault="00C3398A">
            <w:pPr>
              <w:pStyle w:val="CRCoverPage"/>
              <w:spacing w:after="0"/>
              <w:rPr>
                <w:noProof/>
                <w:sz w:val="8"/>
                <w:szCs w:val="8"/>
                <w:lang w:eastAsia="zh-CN"/>
              </w:rPr>
            </w:pPr>
          </w:p>
        </w:tc>
      </w:tr>
      <w:tr w:rsidR="00C3398A">
        <w:tc>
          <w:tcPr>
            <w:tcW w:w="2694" w:type="dxa"/>
            <w:gridSpan w:val="2"/>
            <w:tcBorders>
              <w:left w:val="single" w:sz="4" w:space="0" w:color="auto"/>
              <w:bottom w:val="single" w:sz="4" w:space="0" w:color="auto"/>
            </w:tcBorders>
          </w:tcPr>
          <w:p w:rsidR="00C3398A" w:rsidRDefault="00C272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398A" w:rsidRDefault="00C272CE">
            <w:pPr>
              <w:pStyle w:val="CRCoverPage"/>
              <w:spacing w:after="0"/>
              <w:ind w:left="100"/>
              <w:rPr>
                <w:noProof/>
                <w:lang w:eastAsia="zh-CN"/>
              </w:rPr>
            </w:pPr>
            <w:r>
              <w:rPr>
                <w:noProof/>
                <w:lang w:eastAsia="zh-CN"/>
              </w:rPr>
              <w:t xml:space="preserve">The case when the UE is </w:t>
            </w:r>
            <w:r>
              <w:rPr>
                <w:noProof/>
                <w:lang w:eastAsia="zh-CN"/>
              </w:rPr>
              <w:t xml:space="preserve">not </w:t>
            </w:r>
            <w:r>
              <w:rPr>
                <w:noProof/>
                <w:lang w:eastAsia="zh-CN"/>
              </w:rPr>
              <w:t xml:space="preserve">registered in </w:t>
            </w:r>
            <w:r>
              <w:rPr>
                <w:noProof/>
                <w:lang w:eastAsia="zh-CN"/>
              </w:rPr>
              <w:t>non-3GPP access</w:t>
            </w:r>
            <w:r>
              <w:rPr>
                <w:noProof/>
                <w:lang w:eastAsia="zh-CN"/>
              </w:rPr>
              <w:t xml:space="preserve"> is not supported</w:t>
            </w:r>
          </w:p>
        </w:tc>
      </w:tr>
      <w:tr w:rsidR="00C3398A">
        <w:tc>
          <w:tcPr>
            <w:tcW w:w="2694" w:type="dxa"/>
            <w:gridSpan w:val="2"/>
          </w:tcPr>
          <w:p w:rsidR="00C3398A" w:rsidRDefault="00C3398A">
            <w:pPr>
              <w:pStyle w:val="CRCoverPage"/>
              <w:spacing w:after="0"/>
              <w:rPr>
                <w:b/>
                <w:i/>
                <w:noProof/>
                <w:sz w:val="8"/>
                <w:szCs w:val="8"/>
              </w:rPr>
            </w:pPr>
          </w:p>
        </w:tc>
        <w:tc>
          <w:tcPr>
            <w:tcW w:w="6946" w:type="dxa"/>
            <w:gridSpan w:val="9"/>
          </w:tcPr>
          <w:p w:rsidR="00C3398A" w:rsidRDefault="00C3398A">
            <w:pPr>
              <w:pStyle w:val="CRCoverPage"/>
              <w:spacing w:after="0"/>
              <w:rPr>
                <w:noProof/>
                <w:sz w:val="8"/>
                <w:szCs w:val="8"/>
              </w:rPr>
            </w:pPr>
          </w:p>
        </w:tc>
      </w:tr>
      <w:tr w:rsidR="00C3398A">
        <w:tc>
          <w:tcPr>
            <w:tcW w:w="2694" w:type="dxa"/>
            <w:gridSpan w:val="2"/>
            <w:tcBorders>
              <w:top w:val="single" w:sz="4" w:space="0" w:color="auto"/>
              <w:left w:val="single" w:sz="4" w:space="0" w:color="auto"/>
            </w:tcBorders>
          </w:tcPr>
          <w:p w:rsidR="00C3398A" w:rsidRDefault="00C272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3398A" w:rsidRDefault="00C272CE">
            <w:pPr>
              <w:pStyle w:val="CRCoverPage"/>
              <w:spacing w:after="0"/>
              <w:ind w:left="100"/>
              <w:rPr>
                <w:noProof/>
                <w:lang w:eastAsia="zh-CN"/>
              </w:rPr>
            </w:pPr>
            <w:r>
              <w:t>4.22.6.3</w:t>
            </w:r>
          </w:p>
        </w:tc>
      </w:tr>
      <w:tr w:rsidR="00C3398A">
        <w:tc>
          <w:tcPr>
            <w:tcW w:w="2694" w:type="dxa"/>
            <w:gridSpan w:val="2"/>
            <w:tcBorders>
              <w:left w:val="single" w:sz="4" w:space="0" w:color="auto"/>
            </w:tcBorders>
          </w:tcPr>
          <w:p w:rsidR="00C3398A" w:rsidRDefault="00C3398A">
            <w:pPr>
              <w:pStyle w:val="CRCoverPage"/>
              <w:spacing w:after="0"/>
              <w:rPr>
                <w:b/>
                <w:i/>
                <w:noProof/>
                <w:sz w:val="8"/>
                <w:szCs w:val="8"/>
              </w:rPr>
            </w:pPr>
          </w:p>
        </w:tc>
        <w:tc>
          <w:tcPr>
            <w:tcW w:w="6946" w:type="dxa"/>
            <w:gridSpan w:val="9"/>
            <w:tcBorders>
              <w:right w:val="single" w:sz="4" w:space="0" w:color="auto"/>
            </w:tcBorders>
          </w:tcPr>
          <w:p w:rsidR="00C3398A" w:rsidRDefault="00C3398A">
            <w:pPr>
              <w:pStyle w:val="CRCoverPage"/>
              <w:spacing w:after="0"/>
              <w:rPr>
                <w:noProof/>
                <w:sz w:val="8"/>
                <w:szCs w:val="8"/>
              </w:rPr>
            </w:pPr>
          </w:p>
        </w:tc>
      </w:tr>
      <w:tr w:rsidR="00C3398A">
        <w:tc>
          <w:tcPr>
            <w:tcW w:w="2694" w:type="dxa"/>
            <w:gridSpan w:val="2"/>
            <w:tcBorders>
              <w:left w:val="single" w:sz="4" w:space="0" w:color="auto"/>
            </w:tcBorders>
          </w:tcPr>
          <w:p w:rsidR="00C3398A" w:rsidRDefault="00C339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3398A" w:rsidRDefault="00C272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398A" w:rsidRDefault="00C272CE">
            <w:pPr>
              <w:pStyle w:val="CRCoverPage"/>
              <w:spacing w:after="0"/>
              <w:jc w:val="center"/>
              <w:rPr>
                <w:b/>
                <w:caps/>
                <w:noProof/>
              </w:rPr>
            </w:pPr>
            <w:r>
              <w:rPr>
                <w:b/>
                <w:caps/>
                <w:noProof/>
              </w:rPr>
              <w:t>N</w:t>
            </w:r>
          </w:p>
        </w:tc>
        <w:tc>
          <w:tcPr>
            <w:tcW w:w="2977" w:type="dxa"/>
            <w:gridSpan w:val="4"/>
          </w:tcPr>
          <w:p w:rsidR="00C3398A" w:rsidRDefault="00C339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3398A" w:rsidRDefault="00C3398A">
            <w:pPr>
              <w:pStyle w:val="CRCoverPage"/>
              <w:spacing w:after="0"/>
              <w:ind w:left="99"/>
              <w:rPr>
                <w:noProof/>
              </w:rPr>
            </w:pPr>
          </w:p>
        </w:tc>
      </w:tr>
      <w:tr w:rsidR="00C3398A">
        <w:tc>
          <w:tcPr>
            <w:tcW w:w="2694" w:type="dxa"/>
            <w:gridSpan w:val="2"/>
            <w:tcBorders>
              <w:left w:val="single" w:sz="4" w:space="0" w:color="auto"/>
            </w:tcBorders>
          </w:tcPr>
          <w:p w:rsidR="00C3398A" w:rsidRDefault="00C272CE">
            <w:pPr>
              <w:pStyle w:val="CRCoverPage"/>
              <w:tabs>
                <w:tab w:val="right" w:pos="2184"/>
              </w:tabs>
              <w:spacing w:after="0"/>
              <w:rPr>
                <w:b/>
                <w:i/>
                <w:noProof/>
              </w:rPr>
            </w:pPr>
            <w:r>
              <w:rPr>
                <w:b/>
                <w:i/>
                <w:noProof/>
              </w:rPr>
              <w:t xml:space="preserve">Other </w:t>
            </w:r>
            <w:r>
              <w:rPr>
                <w:b/>
                <w:i/>
                <w:noProof/>
              </w:rPr>
              <w:t>specs</w:t>
            </w:r>
          </w:p>
        </w:tc>
        <w:tc>
          <w:tcPr>
            <w:tcW w:w="284" w:type="dxa"/>
            <w:tcBorders>
              <w:top w:val="single" w:sz="4" w:space="0" w:color="auto"/>
              <w:left w:val="single" w:sz="4" w:space="0" w:color="auto"/>
              <w:bottom w:val="single" w:sz="4" w:space="0" w:color="auto"/>
            </w:tcBorders>
            <w:shd w:val="pct25" w:color="FFFF00" w:fill="auto"/>
          </w:tcPr>
          <w:p w:rsidR="00C3398A" w:rsidRDefault="00C33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398A" w:rsidRDefault="00C272CE">
            <w:pPr>
              <w:pStyle w:val="CRCoverPage"/>
              <w:spacing w:after="0"/>
              <w:jc w:val="center"/>
              <w:rPr>
                <w:b/>
                <w:caps/>
                <w:noProof/>
              </w:rPr>
            </w:pPr>
            <w:r>
              <w:rPr>
                <w:b/>
                <w:caps/>
                <w:noProof/>
              </w:rPr>
              <w:t>X</w:t>
            </w:r>
          </w:p>
        </w:tc>
        <w:tc>
          <w:tcPr>
            <w:tcW w:w="2977" w:type="dxa"/>
            <w:gridSpan w:val="4"/>
          </w:tcPr>
          <w:p w:rsidR="00C3398A" w:rsidRDefault="00C272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3398A" w:rsidRDefault="00C272CE">
            <w:pPr>
              <w:pStyle w:val="CRCoverPage"/>
              <w:spacing w:after="0"/>
              <w:ind w:left="99"/>
              <w:rPr>
                <w:noProof/>
              </w:rPr>
            </w:pPr>
            <w:r>
              <w:rPr>
                <w:noProof/>
              </w:rPr>
              <w:t xml:space="preserve">TS/TR ... CR ... </w:t>
            </w:r>
          </w:p>
        </w:tc>
      </w:tr>
      <w:tr w:rsidR="00C3398A">
        <w:tc>
          <w:tcPr>
            <w:tcW w:w="2694" w:type="dxa"/>
            <w:gridSpan w:val="2"/>
            <w:tcBorders>
              <w:left w:val="single" w:sz="4" w:space="0" w:color="auto"/>
            </w:tcBorders>
          </w:tcPr>
          <w:p w:rsidR="00C3398A" w:rsidRDefault="00C272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398A" w:rsidRDefault="00C33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398A" w:rsidRDefault="00C272CE">
            <w:pPr>
              <w:pStyle w:val="CRCoverPage"/>
              <w:spacing w:after="0"/>
              <w:jc w:val="center"/>
              <w:rPr>
                <w:b/>
                <w:caps/>
                <w:noProof/>
              </w:rPr>
            </w:pPr>
            <w:r>
              <w:rPr>
                <w:b/>
                <w:caps/>
                <w:noProof/>
              </w:rPr>
              <w:t>X</w:t>
            </w:r>
          </w:p>
        </w:tc>
        <w:tc>
          <w:tcPr>
            <w:tcW w:w="2977" w:type="dxa"/>
            <w:gridSpan w:val="4"/>
          </w:tcPr>
          <w:p w:rsidR="00C3398A" w:rsidRDefault="00C272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3398A" w:rsidRDefault="00C272CE">
            <w:pPr>
              <w:pStyle w:val="CRCoverPage"/>
              <w:spacing w:after="0"/>
              <w:ind w:left="99"/>
              <w:rPr>
                <w:noProof/>
              </w:rPr>
            </w:pPr>
            <w:r>
              <w:rPr>
                <w:noProof/>
              </w:rPr>
              <w:t xml:space="preserve">TS/TR ... CR ... </w:t>
            </w:r>
          </w:p>
        </w:tc>
      </w:tr>
      <w:tr w:rsidR="00C3398A">
        <w:tc>
          <w:tcPr>
            <w:tcW w:w="2694" w:type="dxa"/>
            <w:gridSpan w:val="2"/>
            <w:tcBorders>
              <w:left w:val="single" w:sz="4" w:space="0" w:color="auto"/>
            </w:tcBorders>
          </w:tcPr>
          <w:p w:rsidR="00C3398A" w:rsidRDefault="00C272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3398A" w:rsidRDefault="00C33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398A" w:rsidRDefault="00C272CE">
            <w:pPr>
              <w:pStyle w:val="CRCoverPage"/>
              <w:spacing w:after="0"/>
              <w:jc w:val="center"/>
              <w:rPr>
                <w:b/>
                <w:caps/>
                <w:noProof/>
              </w:rPr>
            </w:pPr>
            <w:r>
              <w:rPr>
                <w:b/>
                <w:caps/>
                <w:noProof/>
              </w:rPr>
              <w:t>X</w:t>
            </w:r>
          </w:p>
        </w:tc>
        <w:tc>
          <w:tcPr>
            <w:tcW w:w="2977" w:type="dxa"/>
            <w:gridSpan w:val="4"/>
          </w:tcPr>
          <w:p w:rsidR="00C3398A" w:rsidRDefault="00C272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3398A" w:rsidRDefault="00C272CE">
            <w:pPr>
              <w:pStyle w:val="CRCoverPage"/>
              <w:spacing w:after="0"/>
              <w:ind w:left="99"/>
              <w:rPr>
                <w:noProof/>
              </w:rPr>
            </w:pPr>
            <w:r>
              <w:rPr>
                <w:noProof/>
              </w:rPr>
              <w:t xml:space="preserve">TS/TR ... CR ... </w:t>
            </w:r>
          </w:p>
        </w:tc>
      </w:tr>
      <w:tr w:rsidR="00C3398A">
        <w:tc>
          <w:tcPr>
            <w:tcW w:w="2694" w:type="dxa"/>
            <w:gridSpan w:val="2"/>
            <w:tcBorders>
              <w:left w:val="single" w:sz="4" w:space="0" w:color="auto"/>
            </w:tcBorders>
          </w:tcPr>
          <w:p w:rsidR="00C3398A" w:rsidRDefault="00C3398A">
            <w:pPr>
              <w:pStyle w:val="CRCoverPage"/>
              <w:spacing w:after="0"/>
              <w:rPr>
                <w:b/>
                <w:i/>
                <w:noProof/>
              </w:rPr>
            </w:pPr>
          </w:p>
        </w:tc>
        <w:tc>
          <w:tcPr>
            <w:tcW w:w="6946" w:type="dxa"/>
            <w:gridSpan w:val="9"/>
            <w:tcBorders>
              <w:right w:val="single" w:sz="4" w:space="0" w:color="auto"/>
            </w:tcBorders>
          </w:tcPr>
          <w:p w:rsidR="00C3398A" w:rsidRDefault="00C3398A">
            <w:pPr>
              <w:pStyle w:val="CRCoverPage"/>
              <w:spacing w:after="0"/>
              <w:rPr>
                <w:noProof/>
              </w:rPr>
            </w:pPr>
          </w:p>
        </w:tc>
      </w:tr>
      <w:tr w:rsidR="00C3398A">
        <w:tc>
          <w:tcPr>
            <w:tcW w:w="2694" w:type="dxa"/>
            <w:gridSpan w:val="2"/>
            <w:tcBorders>
              <w:left w:val="single" w:sz="4" w:space="0" w:color="auto"/>
              <w:bottom w:val="single" w:sz="4" w:space="0" w:color="auto"/>
            </w:tcBorders>
          </w:tcPr>
          <w:p w:rsidR="00C3398A" w:rsidRDefault="00C272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3398A" w:rsidRDefault="00C3398A">
            <w:pPr>
              <w:pStyle w:val="CRCoverPage"/>
              <w:spacing w:after="0"/>
              <w:ind w:left="100"/>
              <w:rPr>
                <w:noProof/>
              </w:rPr>
            </w:pPr>
          </w:p>
        </w:tc>
      </w:tr>
      <w:tr w:rsidR="00C3398A">
        <w:tc>
          <w:tcPr>
            <w:tcW w:w="2694" w:type="dxa"/>
            <w:gridSpan w:val="2"/>
            <w:tcBorders>
              <w:top w:val="single" w:sz="4" w:space="0" w:color="auto"/>
              <w:bottom w:val="single" w:sz="4" w:space="0" w:color="auto"/>
            </w:tcBorders>
          </w:tcPr>
          <w:p w:rsidR="00C3398A" w:rsidRDefault="00C339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3398A" w:rsidRDefault="00C3398A">
            <w:pPr>
              <w:pStyle w:val="CRCoverPage"/>
              <w:spacing w:after="0"/>
              <w:ind w:left="100"/>
              <w:rPr>
                <w:noProof/>
                <w:sz w:val="8"/>
                <w:szCs w:val="8"/>
              </w:rPr>
            </w:pPr>
          </w:p>
        </w:tc>
      </w:tr>
      <w:tr w:rsidR="00C3398A">
        <w:tc>
          <w:tcPr>
            <w:tcW w:w="2694" w:type="dxa"/>
            <w:gridSpan w:val="2"/>
            <w:tcBorders>
              <w:top w:val="single" w:sz="4" w:space="0" w:color="auto"/>
              <w:left w:val="single" w:sz="4" w:space="0" w:color="auto"/>
              <w:bottom w:val="single" w:sz="4" w:space="0" w:color="auto"/>
            </w:tcBorders>
          </w:tcPr>
          <w:p w:rsidR="00C3398A" w:rsidRDefault="00C272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398A" w:rsidRDefault="00C3398A">
            <w:pPr>
              <w:pStyle w:val="CRCoverPage"/>
              <w:spacing w:after="0"/>
              <w:ind w:left="100"/>
              <w:rPr>
                <w:noProof/>
              </w:rPr>
            </w:pPr>
          </w:p>
        </w:tc>
      </w:tr>
    </w:tbl>
    <w:p w:rsidR="00C3398A" w:rsidRDefault="00C3398A">
      <w:pPr>
        <w:pStyle w:val="CRCoverPage"/>
        <w:spacing w:after="0"/>
        <w:rPr>
          <w:noProof/>
          <w:sz w:val="8"/>
          <w:szCs w:val="8"/>
        </w:rPr>
      </w:pPr>
    </w:p>
    <w:p w:rsidR="00C3398A" w:rsidRDefault="00C3398A">
      <w:pPr>
        <w:rPr>
          <w:noProof/>
        </w:rPr>
        <w:sectPr w:rsidR="00C3398A">
          <w:headerReference w:type="even" r:id="rId15"/>
          <w:footnotePr>
            <w:numRestart w:val="eachSect"/>
          </w:footnotePr>
          <w:pgSz w:w="11907" w:h="16840" w:code="9"/>
          <w:pgMar w:top="1418" w:right="1134" w:bottom="1134" w:left="1134" w:header="680" w:footer="567" w:gutter="0"/>
          <w:cols w:space="720"/>
        </w:sectPr>
      </w:pPr>
    </w:p>
    <w:p w:rsidR="00C3398A" w:rsidRDefault="00C272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C3398A" w:rsidRDefault="00C272CE">
      <w:pPr>
        <w:pStyle w:val="4"/>
      </w:pPr>
      <w:bookmarkStart w:id="3" w:name="_Toc36192085"/>
      <w:bookmarkStart w:id="4" w:name="_Toc45193181"/>
      <w:bookmarkStart w:id="5" w:name="_Toc47592813"/>
      <w:bookmarkStart w:id="6" w:name="_Toc51834900"/>
      <w:bookmarkStart w:id="7" w:name="_Toc59100726"/>
      <w:bookmarkEnd w:id="2"/>
      <w:r>
        <w:t>4.22.6.3</w:t>
      </w:r>
      <w:r>
        <w:tab/>
        <w:t>Network Modification to MA PDU Session after a UE moving from EPC</w:t>
      </w:r>
      <w:bookmarkEnd w:id="3"/>
      <w:bookmarkEnd w:id="4"/>
      <w:bookmarkEnd w:id="5"/>
      <w:bookmarkEnd w:id="6"/>
      <w:bookmarkEnd w:id="7"/>
    </w:p>
    <w:p w:rsidR="00C3398A" w:rsidRDefault="00C272CE">
      <w:r>
        <w:t>Figure 4.22.6.3-1 describes procedure for Network Modification to MA PDU Session after a UE is moving from EPS.</w:t>
      </w:r>
    </w:p>
    <w:p w:rsidR="00C3398A" w:rsidRDefault="00C272CE">
      <w:pPr>
        <w:pStyle w:val="TH"/>
      </w:pPr>
      <w: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30.4pt" o:ole="">
            <v:imagedata r:id="rId16" o:title=""/>
          </v:shape>
          <o:OLEObject Type="Embed" ProgID="Visio.Drawing.11" ShapeID="_x0000_i1025" DrawAspect="Content" ObjectID="_1680373875" r:id="rId17"/>
        </w:object>
      </w:r>
    </w:p>
    <w:p w:rsidR="00C3398A" w:rsidRDefault="00C272CE">
      <w:pPr>
        <w:pStyle w:val="TH"/>
      </w:pPr>
      <w:r>
        <w:fldChar w:fldCharType="begin"/>
      </w:r>
      <w:r>
        <w:fldChar w:fldCharType="end"/>
      </w:r>
    </w:p>
    <w:p w:rsidR="00C3398A" w:rsidRDefault="00C272CE">
      <w:pPr>
        <w:pStyle w:val="TF"/>
      </w:pPr>
      <w:r>
        <w:t>Figure 4.22.6.3-1: Network Modification to MA PDU Session after a UE moving from EPS</w:t>
      </w:r>
    </w:p>
    <w:p w:rsidR="00C3398A" w:rsidRDefault="00C272CE">
      <w:pPr>
        <w:pStyle w:val="B1"/>
      </w:pPr>
      <w:r>
        <w:t>1.</w:t>
      </w:r>
      <w:r>
        <w:tab/>
        <w:t xml:space="preserve">When the network supports interworking with N26 interface, a PDN Connection can be moved from EPS to 5GS as described in clause 4.11.1.2.2 and </w:t>
      </w:r>
      <w:r>
        <w:t>clause 4.11.1.3.3.</w:t>
      </w:r>
    </w:p>
    <w:p w:rsidR="00C3398A" w:rsidRDefault="00C272CE">
      <w:pPr>
        <w:pStyle w:val="B1"/>
      </w:pPr>
      <w:r>
        <w:t>2.</w:t>
      </w:r>
      <w:r>
        <w:tab/>
        <w:t>If the UE requests MA PDU session, or if no policy in the UE (e.g. no URSP rule) and no local restrictions mandate a single access for the PDU Session, the UE requests PDU Session Modification over 3GPP access as described in clause 4</w:t>
      </w:r>
      <w:r>
        <w:t>.22.8 with following modifications:</w:t>
      </w:r>
    </w:p>
    <w:p w:rsidR="00C3398A" w:rsidRDefault="00C272CE">
      <w:pPr>
        <w:pStyle w:val="B2"/>
      </w:pPr>
      <w:r>
        <w:t>-</w:t>
      </w:r>
      <w:r>
        <w:tab/>
        <w:t xml:space="preserve">In step 1a, the UE provides Request Type as "MA PDU Request" in UL NAS Transport message, or, if no policy in the UE (e.g. no URSP rule) and no local restrictions mandate a single access for the PDU Session, the UE </w:t>
      </w:r>
      <w:r>
        <w:t>provides an "MA PDU Network-Upgrade Allowed" indication in UL NAS Transport message. The UE provides its ATSSS Capabilities, as defined in TS 23.501 [2], clause 5.32.2 in PDU Session Modification Request message. If the AMF receives the "MA PDU Network-Upg</w:t>
      </w:r>
      <w:r>
        <w:t>rade Allowed" indication from the UE, the AMF may send it to the SMF. If the AMF determines that the UE is registered via both accesses in the same PLMN but the current S-NSSAI is not in the Allowed NSSAI for both accesses, the AMF shall reject the PDU ses</w:t>
      </w:r>
      <w:r>
        <w:t>sion modification if the UE provides an "MA PDU Request" indication, or the AMF shall not forward "MA PDU Network-Upgrade Allowed" indication to the SMF if received from the UE.</w:t>
      </w:r>
    </w:p>
    <w:p w:rsidR="00C3398A" w:rsidRDefault="00C272CE">
      <w:pPr>
        <w:pStyle w:val="B2"/>
      </w:pPr>
      <w:r>
        <w:t>-</w:t>
      </w:r>
      <w:r>
        <w:tab/>
        <w:t xml:space="preserve">In step 3a, if the SMF decides to change the PDU Session to MA PDU Session, </w:t>
      </w:r>
      <w:r>
        <w:t>the SMF includes ATSSS rule(s) in the PDU Session Modification Command message. The SMF may also include Measurement Assistance Information. When the SMF sends Nsmf_PDUSession_UpdateSMContext response, the SMF includes "MA PDU session Accepted" indication.</w:t>
      </w:r>
      <w:r>
        <w:t xml:space="preserve"> The AMF marks the PDU Session as MA PDU Session based on the indication. If the SMF was informed in step 1a that the UE is registered over both accesses, then the SMF initiates the establishment of user-plane resources over non-3GPP access too.</w:t>
      </w:r>
    </w:p>
    <w:p w:rsidR="00C3398A" w:rsidRDefault="00C272CE">
      <w:pPr>
        <w:pStyle w:val="B2"/>
      </w:pPr>
      <w:r>
        <w:t>-</w:t>
      </w:r>
      <w:r>
        <w:tab/>
        <w:t>In step </w:t>
      </w:r>
      <w:r>
        <w:t>5, if the UE receives ATSSS rule(s) in the PDU Session Modificatio</w:t>
      </w:r>
      <w:bookmarkStart w:id="8" w:name="_GoBack"/>
      <w:bookmarkEnd w:id="8"/>
      <w:r>
        <w:t>n Command message, the UE stores that the PDU Session is MA PDU Session.</w:t>
      </w:r>
    </w:p>
    <w:p w:rsidR="00C3398A" w:rsidRDefault="00C272CE">
      <w:pPr>
        <w:pStyle w:val="B1"/>
        <w:rPr>
          <w:del w:id="9" w:author="Rapporteur" w:date="2021-04-06T18:54:00Z"/>
        </w:rPr>
      </w:pPr>
      <w:r>
        <w:t>3.</w:t>
      </w:r>
      <w:r>
        <w:tab/>
        <w:t>If the UE is registered to the different PLMN over 3GPP and non-3GPP access</w:t>
      </w:r>
      <w:ins w:id="10" w:author="Myungjune@LGEr02" w:date="2021-04-13T20:34:00Z">
        <w:r>
          <w:t xml:space="preserve"> or the UE is not registered in non-3GP</w:t>
        </w:r>
        <w:r>
          <w:t>P access</w:t>
        </w:r>
      </w:ins>
      <w:r>
        <w:t xml:space="preserve">, the UE </w:t>
      </w:r>
      <w:ins w:id="11" w:author="Rapporteur" w:date="2021-04-06T18:57:00Z">
        <w:r>
          <w:t xml:space="preserve">may </w:t>
        </w:r>
      </w:ins>
      <w:r>
        <w:t>trigger</w:t>
      </w:r>
      <w:del w:id="12" w:author="Rapporteur" w:date="2021-04-06T18:57:00Z">
        <w:r>
          <w:delText>s</w:delText>
        </w:r>
      </w:del>
      <w:r>
        <w:t xml:space="preserve"> the UE requested PDU Session Establishment procedure as described in clause 4.22.7 over non-3GPP access to add second access to the MA PDU Session</w:t>
      </w:r>
      <w:ins w:id="13" w:author="Rapporteur" w:date="2021-04-06T19:26:00Z">
        <w:r>
          <w:t xml:space="preserve"> after the UE is registered in non 3GPP access</w:t>
        </w:r>
      </w:ins>
      <w:ins w:id="14" w:author="Rapporteur" w:date="2021-04-06T19:27:00Z">
        <w:r>
          <w:t>.</w:t>
        </w:r>
      </w:ins>
    </w:p>
    <w:p w:rsidR="00C3398A" w:rsidRDefault="00C3398A">
      <w:pPr>
        <w:ind w:left="568" w:hanging="284"/>
        <w:rPr>
          <w:lang w:eastAsia="zh-CN"/>
        </w:rPr>
      </w:pPr>
    </w:p>
    <w:p w:rsidR="00C3398A" w:rsidRDefault="00C272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rsidR="00C3398A" w:rsidRDefault="00C3398A">
      <w:pPr>
        <w:rPr>
          <w:noProof/>
        </w:rPr>
      </w:pPr>
    </w:p>
    <w:sectPr w:rsidR="00C3398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2CE" w:rsidRDefault="00C272CE">
      <w:r>
        <w:separator/>
      </w:r>
    </w:p>
  </w:endnote>
  <w:endnote w:type="continuationSeparator" w:id="0">
    <w:p w:rsidR="00C272CE" w:rsidRDefault="00C2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2CE" w:rsidRDefault="00C272CE">
      <w:r>
        <w:separator/>
      </w:r>
    </w:p>
  </w:footnote>
  <w:footnote w:type="continuationSeparator" w:id="0">
    <w:p w:rsidR="00C272CE" w:rsidRDefault="00C27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8A" w:rsidRDefault="00C27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8A" w:rsidRDefault="00C33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8A" w:rsidRDefault="00C272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8A" w:rsidRDefault="00C33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98A"/>
    <w:rsid w:val="00C272CE"/>
    <w:rsid w:val="00C3398A"/>
    <w:rsid w:val="00C5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Char">
    <w:name w:val="TF Char"/>
    <w:link w:val="TF"/>
    <w:rPr>
      <w:rFonts w:ascii="Arial" w:hAnsi="Arial"/>
      <w:b/>
      <w:lang w:val="en-GB" w:eastAsia="en-US"/>
    </w:rPr>
  </w:style>
  <w:style w:type="paragraph" w:styleId="af1">
    <w:name w:val="Normal (Web)"/>
    <w:basedOn w:val="a"/>
    <w:uiPriority w:val="99"/>
    <w:semiHidden/>
    <w:unhideWhenUsed/>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3Char">
    <w:name w:val="标题 3 Char"/>
    <w:link w:val="3"/>
    <w:rPr>
      <w:rFonts w:ascii="Arial" w:hAnsi="Arial"/>
      <w:sz w:val="28"/>
      <w:lang w:val="en-GB" w:eastAsia="en-US"/>
    </w:rPr>
  </w:style>
  <w:style w:type="character" w:customStyle="1" w:styleId="NOChar">
    <w:name w:val="NO Char"/>
    <w:rPr>
      <w:lang w:eastAsia="en-US"/>
    </w:rPr>
  </w:style>
  <w:style w:type="character" w:customStyle="1" w:styleId="4Char">
    <w:name w:val="标题 4 Char"/>
    <w:link w:val="4"/>
    <w:lock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0B4209-83CF-42EA-9B23-163AACE6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765</Words>
  <Characters>4364</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1899-12-31T23:00:00Z</cp:lastPrinted>
  <dcterms:created xsi:type="dcterms:W3CDTF">2021-04-19T13:45:00Z</dcterms:created>
  <dcterms:modified xsi:type="dcterms:W3CDTF">2021-04-19T13:45:00Z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